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E34110">
        <w:rPr>
          <w:b/>
          <w:noProof/>
          <w:sz w:val="24"/>
        </w:rPr>
        <w:t>19</w:t>
      </w:r>
      <w:r w:rsidR="00E34110">
        <w:rPr>
          <w:b/>
          <w:noProof/>
          <w:sz w:val="24"/>
        </w:rPr>
        <w:t>1180</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8E2131">
            <w:pPr>
              <w:pStyle w:val="CRCoverPage"/>
              <w:spacing w:after="0"/>
              <w:jc w:val="right"/>
              <w:rPr>
                <w:b/>
                <w:noProof/>
                <w:sz w:val="28"/>
              </w:rPr>
            </w:pPr>
            <w:r>
              <w:rPr>
                <w:b/>
                <w:noProof/>
                <w:sz w:val="28"/>
              </w:rPr>
              <w:t>29.</w:t>
            </w:r>
            <w:r w:rsidR="008E2131">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4110" w:rsidP="00547111">
            <w:pPr>
              <w:pStyle w:val="CRCoverPage"/>
              <w:spacing w:after="0"/>
              <w:rPr>
                <w:noProof/>
              </w:rPr>
            </w:pPr>
            <w:r>
              <w:rPr>
                <w:b/>
                <w:noProof/>
                <w:sz w:val="28"/>
              </w:rPr>
              <w:t>0246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1057"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rsidP="008E2131">
            <w:pPr>
              <w:pStyle w:val="CRCoverPage"/>
              <w:spacing w:after="0"/>
              <w:jc w:val="center"/>
              <w:rPr>
                <w:noProof/>
                <w:sz w:val="28"/>
              </w:rPr>
            </w:pPr>
            <w:r>
              <w:rPr>
                <w:b/>
                <w:noProof/>
                <w:sz w:val="28"/>
              </w:rPr>
              <w:t>15.</w:t>
            </w:r>
            <w:r w:rsidR="008E213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2131" w:rsidP="00B3754C">
            <w:pPr>
              <w:pStyle w:val="CRCoverPage"/>
              <w:spacing w:after="0"/>
              <w:ind w:left="100"/>
              <w:rPr>
                <w:noProof/>
                <w:lang w:eastAsia="zh-CN"/>
              </w:rPr>
            </w:pPr>
            <w:r>
              <w:rPr>
                <w:noProof/>
                <w:lang w:eastAsia="zh-CN"/>
              </w:rPr>
              <w:t xml:space="preserve">Update </w:t>
            </w:r>
            <w:r w:rsidR="00B3754C">
              <w:rPr>
                <w:noProof/>
                <w:lang w:eastAsia="zh-CN"/>
              </w:rPr>
              <w:t>general description with 5G 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F504CA">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754C">
            <w:pPr>
              <w:pStyle w:val="CRCoverPage"/>
              <w:spacing w:after="0"/>
              <w:ind w:left="100"/>
              <w:rPr>
                <w:noProof/>
              </w:rPr>
            </w:pPr>
            <w:proofErr w:type="spellStart"/>
            <w: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B3754C">
            <w:pPr>
              <w:pStyle w:val="CRCoverPage"/>
              <w:spacing w:after="0"/>
              <w:ind w:left="100"/>
              <w:rPr>
                <w:noProof/>
                <w:lang w:eastAsia="zh-CN"/>
              </w:rPr>
            </w:pPr>
            <w:r>
              <w:rPr>
                <w:noProof/>
                <w:lang w:eastAsia="zh-CN"/>
              </w:rPr>
              <w:t>SA2 has agreed</w:t>
            </w:r>
            <w:r w:rsidR="00B3754C">
              <w:rPr>
                <w:noProof/>
                <w:lang w:eastAsia="zh-CN"/>
              </w:rPr>
              <w:t xml:space="preserve"> 5G LAN</w:t>
            </w:r>
            <w:r w:rsidR="00147AAE">
              <w:rPr>
                <w:noProof/>
                <w:lang w:eastAsia="zh-CN"/>
              </w:rPr>
              <w:t xml:space="preserve"> pricinple with group communication including local switch and Nx based forwarding, N6 based forwarding, the local switch and Nx based forwarding have impact on N4 interface and the UPF handling, it is proposed to include 5G LAN in general description.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543C2F" w:rsidP="00147AAE">
            <w:pPr>
              <w:pStyle w:val="CRCoverPage"/>
              <w:spacing w:after="0"/>
              <w:ind w:left="100"/>
              <w:rPr>
                <w:noProof/>
                <w:lang w:eastAsia="zh-CN"/>
              </w:rPr>
            </w:pPr>
            <w:r>
              <w:rPr>
                <w:noProof/>
                <w:lang w:eastAsia="zh-CN"/>
              </w:rPr>
              <w:t xml:space="preserve">Update </w:t>
            </w:r>
            <w:r w:rsidR="00147AAE">
              <w:t>general description for 5G LAN group communication.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3B56" w:rsidP="0059750D">
            <w:pPr>
              <w:pStyle w:val="CRCoverPage"/>
              <w:spacing w:after="0"/>
              <w:ind w:left="100"/>
              <w:rPr>
                <w:noProof/>
                <w:lang w:eastAsia="zh-CN"/>
              </w:rPr>
            </w:pPr>
            <w:r>
              <w:rPr>
                <w:rFonts w:hint="eastAsia"/>
                <w:noProof/>
                <w:lang w:eastAsia="zh-CN"/>
              </w:rPr>
              <w:t>3.2, 5.x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2A3B56" w:rsidRPr="004D3578" w:rsidRDefault="002A3B56" w:rsidP="002A3B56">
      <w:pPr>
        <w:pStyle w:val="2"/>
      </w:pPr>
      <w:bookmarkStart w:id="3" w:name="_Toc2685985"/>
      <w:r w:rsidRPr="004D3578">
        <w:t>3.</w:t>
      </w:r>
      <w:r w:rsidRPr="0021629F">
        <w:t>2</w:t>
      </w:r>
      <w:r w:rsidRPr="004D3578">
        <w:tab/>
        <w:t>Abbreviations</w:t>
      </w:r>
      <w:bookmarkEnd w:id="3"/>
    </w:p>
    <w:p w:rsidR="002A3B56" w:rsidRPr="004D3578" w:rsidRDefault="002A3B56" w:rsidP="002A3B56">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 </w:t>
      </w:r>
      <w:r w:rsidRPr="004D3578">
        <w:t>TR 21.905 [1].</w:t>
      </w:r>
    </w:p>
    <w:p w:rsidR="002A3B56" w:rsidRPr="00897394" w:rsidRDefault="002A3B56" w:rsidP="002A3B56">
      <w:pPr>
        <w:pStyle w:val="EW"/>
      </w:pPr>
      <w:r>
        <w:t>ADC</w:t>
      </w:r>
      <w:r>
        <w:tab/>
        <w:t xml:space="preserve">Application Detection and Control </w:t>
      </w:r>
    </w:p>
    <w:p w:rsidR="002A3B56" w:rsidRPr="00907556" w:rsidRDefault="002A3B56" w:rsidP="002A3B56">
      <w:pPr>
        <w:pStyle w:val="EW"/>
      </w:pPr>
      <w:r>
        <w:t>BAR</w:t>
      </w:r>
      <w:r>
        <w:tab/>
        <w:t>Buffering Action Rule</w:t>
      </w:r>
    </w:p>
    <w:p w:rsidR="002A3B56" w:rsidRDefault="002A3B56" w:rsidP="002A3B56">
      <w:pPr>
        <w:pStyle w:val="EW"/>
      </w:pPr>
      <w:r>
        <w:t>CP</w:t>
      </w:r>
      <w:r>
        <w:tab/>
        <w:t>Control Plane</w:t>
      </w:r>
    </w:p>
    <w:p w:rsidR="002A3B56" w:rsidRPr="002B02EC" w:rsidRDefault="002A3B56" w:rsidP="002A3B56">
      <w:pPr>
        <w:pStyle w:val="EW"/>
      </w:pPr>
      <w:r w:rsidRPr="002B02EC">
        <w:t>D</w:t>
      </w:r>
      <w:r>
        <w:t>D</w:t>
      </w:r>
      <w:r w:rsidRPr="002B02EC">
        <w:t>oS</w:t>
      </w:r>
      <w:r w:rsidRPr="002B02EC">
        <w:tab/>
      </w:r>
      <w:r>
        <w:t>Distributed Denial of Service</w:t>
      </w:r>
    </w:p>
    <w:p w:rsidR="002A3B56" w:rsidRDefault="002A3B56" w:rsidP="002A3B56">
      <w:pPr>
        <w:pStyle w:val="EW"/>
        <w:rPr>
          <w:lang w:val="es-ES_tradnl"/>
        </w:rPr>
      </w:pPr>
      <w:r>
        <w:rPr>
          <w:lang w:val="es-ES_tradnl"/>
        </w:rPr>
        <w:t>DEI</w:t>
      </w:r>
      <w:r>
        <w:rPr>
          <w:lang w:val="es-ES_tradnl"/>
        </w:rPr>
        <w:tab/>
        <w:t>Drop Eligible Indicator</w:t>
      </w:r>
    </w:p>
    <w:p w:rsidR="002A3B56" w:rsidRPr="00897394" w:rsidRDefault="002A3B56" w:rsidP="002A3B56">
      <w:pPr>
        <w:pStyle w:val="EW"/>
        <w:rPr>
          <w:lang w:eastAsia="zh-CN"/>
        </w:rPr>
      </w:pPr>
      <w:r w:rsidRPr="002B02EC">
        <w:t>DSCP</w:t>
      </w:r>
      <w:r w:rsidRPr="002B02EC">
        <w:tab/>
      </w:r>
      <w:r w:rsidRPr="00B56820">
        <w:rPr>
          <w:lang w:eastAsia="zh-CN"/>
        </w:rPr>
        <w:t>Differentiated Services Code Point</w:t>
      </w:r>
    </w:p>
    <w:p w:rsidR="002A3B56" w:rsidRPr="00487D10" w:rsidRDefault="002A3B56" w:rsidP="002A3B56">
      <w:pPr>
        <w:pStyle w:val="EW"/>
      </w:pPr>
      <w:proofErr w:type="spellStart"/>
      <w:proofErr w:type="gramStart"/>
      <w:r w:rsidRPr="00487D10">
        <w:rPr>
          <w:lang w:eastAsia="zh-CN"/>
        </w:rPr>
        <w:t>eMPS</w:t>
      </w:r>
      <w:proofErr w:type="spellEnd"/>
      <w:proofErr w:type="gramEnd"/>
      <w:r w:rsidRPr="00487D10">
        <w:rPr>
          <w:lang w:eastAsia="zh-CN"/>
        </w:rPr>
        <w:tab/>
        <w:t>enhanced Multimedia Priority Service</w:t>
      </w:r>
    </w:p>
    <w:p w:rsidR="002A3B56" w:rsidRPr="00907556" w:rsidRDefault="002A3B56" w:rsidP="002A3B56">
      <w:pPr>
        <w:pStyle w:val="EW"/>
      </w:pPr>
      <w:r>
        <w:t>FAR</w:t>
      </w:r>
      <w:r>
        <w:tab/>
      </w:r>
      <w:proofErr w:type="spellStart"/>
      <w:r>
        <w:t>Fo</w:t>
      </w:r>
      <w:proofErr w:type="spellEnd"/>
      <w:r w:rsidRPr="004A5B01">
        <w:rPr>
          <w:lang w:val="en-US"/>
        </w:rPr>
        <w:t>r</w:t>
      </w:r>
      <w:r>
        <w:t>warding Action Rule</w:t>
      </w:r>
    </w:p>
    <w:p w:rsidR="002A3B56" w:rsidRPr="00907556" w:rsidRDefault="002A3B56" w:rsidP="002A3B56">
      <w:pPr>
        <w:pStyle w:val="EW"/>
      </w:pPr>
      <w:r w:rsidRPr="00907556">
        <w:t>F-SEID</w:t>
      </w:r>
      <w:r w:rsidRPr="00907556">
        <w:tab/>
        <w:t>Fully Qualified SEID</w:t>
      </w:r>
    </w:p>
    <w:p w:rsidR="002A3B56" w:rsidRPr="00907556" w:rsidRDefault="002A3B56" w:rsidP="002A3B56">
      <w:pPr>
        <w:pStyle w:val="EW"/>
      </w:pPr>
      <w:r>
        <w:t>F-TEID</w:t>
      </w:r>
      <w:r>
        <w:tab/>
        <w:t>Fully Qualified TEID</w:t>
      </w:r>
    </w:p>
    <w:p w:rsidR="002A3B56" w:rsidRPr="00763F02" w:rsidRDefault="002A3B56" w:rsidP="002A3B56">
      <w:pPr>
        <w:pStyle w:val="EW"/>
        <w:rPr>
          <w:lang w:val="es-ES_tradnl"/>
        </w:rPr>
      </w:pPr>
      <w:r w:rsidRPr="00763F02">
        <w:rPr>
          <w:lang w:val="es-ES_tradnl"/>
        </w:rPr>
        <w:t>IP</w:t>
      </w:r>
      <w:r w:rsidRPr="00763F02">
        <w:rPr>
          <w:lang w:val="es-ES_tradnl"/>
        </w:rPr>
        <w:tab/>
        <w:t>Internet</w:t>
      </w:r>
      <w:r w:rsidRPr="00897394">
        <w:t xml:space="preserve"> Protocol</w:t>
      </w:r>
    </w:p>
    <w:p w:rsidR="002A3B56" w:rsidRPr="00763F02" w:rsidRDefault="002A3B56" w:rsidP="002A3B56">
      <w:pPr>
        <w:pStyle w:val="EW"/>
        <w:rPr>
          <w:lang w:val="es-ES_tradnl"/>
        </w:rPr>
      </w:pPr>
      <w:r w:rsidRPr="00763F02">
        <w:rPr>
          <w:lang w:val="es-ES_tradnl"/>
        </w:rPr>
        <w:t>IPv4</w:t>
      </w:r>
      <w:r w:rsidRPr="00763F02">
        <w:rPr>
          <w:lang w:val="es-ES_tradnl"/>
        </w:rPr>
        <w:tab/>
        <w:t>Internet</w:t>
      </w:r>
      <w:r w:rsidRPr="00DD66B2">
        <w:rPr>
          <w:lang w:val="sv-SE"/>
        </w:rPr>
        <w:t xml:space="preserve"> Protocol version</w:t>
      </w:r>
      <w:r w:rsidRPr="00763F02">
        <w:rPr>
          <w:lang w:val="es-ES_tradnl"/>
        </w:rPr>
        <w:t xml:space="preserve"> 4</w:t>
      </w:r>
    </w:p>
    <w:p w:rsidR="002A3B56" w:rsidRPr="00763F02" w:rsidRDefault="002A3B56" w:rsidP="002A3B56">
      <w:pPr>
        <w:pStyle w:val="EW"/>
        <w:rPr>
          <w:lang w:val="es-ES_tradnl"/>
        </w:rPr>
      </w:pPr>
      <w:r w:rsidRPr="00763F02">
        <w:rPr>
          <w:lang w:val="es-ES_tradnl"/>
        </w:rPr>
        <w:t>IPv6</w:t>
      </w:r>
      <w:r w:rsidRPr="00763F02">
        <w:rPr>
          <w:lang w:val="es-ES_tradnl"/>
        </w:rPr>
        <w:tab/>
        <w:t xml:space="preserve">Internet Protocol version 6 </w:t>
      </w:r>
    </w:p>
    <w:p w:rsidR="002A3B56" w:rsidRDefault="002A3B56" w:rsidP="002A3B56">
      <w:pPr>
        <w:pStyle w:val="EW"/>
        <w:rPr>
          <w:lang w:eastAsia="zh-CN"/>
        </w:rPr>
      </w:pPr>
      <w:r>
        <w:rPr>
          <w:lang w:val="es-ES_tradnl"/>
        </w:rPr>
        <w:t>LMISF</w:t>
      </w:r>
      <w:r>
        <w:rPr>
          <w:lang w:val="es-ES_tradnl"/>
        </w:rPr>
        <w:tab/>
      </w:r>
      <w:r>
        <w:rPr>
          <w:lang w:eastAsia="zh-CN"/>
        </w:rPr>
        <w:t>LI Mirror IMS State Function</w:t>
      </w:r>
      <w:r w:rsidRPr="001A1EA1">
        <w:rPr>
          <w:rFonts w:hint="eastAsia"/>
          <w:lang w:eastAsia="zh-CN"/>
        </w:rPr>
        <w:t xml:space="preserve"> </w:t>
      </w:r>
    </w:p>
    <w:p w:rsidR="002A3B56" w:rsidRPr="00763F02" w:rsidRDefault="002A3B56" w:rsidP="002A3B56">
      <w:pPr>
        <w:pStyle w:val="EW"/>
        <w:rPr>
          <w:lang w:val="es-ES_tradnl"/>
        </w:rPr>
      </w:pPr>
      <w:r>
        <w:rPr>
          <w:rFonts w:hint="eastAsia"/>
          <w:lang w:eastAsia="zh-CN"/>
        </w:rPr>
        <w:t>NR</w:t>
      </w:r>
      <w:r>
        <w:rPr>
          <w:lang w:eastAsia="zh-CN"/>
        </w:rPr>
        <w:tab/>
      </w:r>
      <w:r>
        <w:rPr>
          <w:rFonts w:hint="eastAsia"/>
          <w:lang w:eastAsia="zh-CN"/>
        </w:rPr>
        <w:t>New Radio</w:t>
      </w:r>
    </w:p>
    <w:p w:rsidR="002A3B56" w:rsidRDefault="002A3B56" w:rsidP="002A3B56">
      <w:pPr>
        <w:pStyle w:val="EW"/>
        <w:rPr>
          <w:lang w:val="es-ES_tradnl"/>
        </w:rPr>
      </w:pPr>
      <w:r>
        <w:rPr>
          <w:lang w:val="es-ES_tradnl"/>
        </w:rPr>
        <w:t>PCC</w:t>
      </w:r>
      <w:r>
        <w:rPr>
          <w:lang w:val="es-ES_tradnl"/>
        </w:rPr>
        <w:tab/>
        <w:t>Policy and Charging Control</w:t>
      </w:r>
    </w:p>
    <w:p w:rsidR="002A3B56" w:rsidRDefault="002A3B56" w:rsidP="002A3B56">
      <w:pPr>
        <w:pStyle w:val="EW"/>
        <w:rPr>
          <w:lang w:val="es-ES_tradnl"/>
        </w:rPr>
      </w:pPr>
      <w:r>
        <w:rPr>
          <w:lang w:val="es-ES_tradnl"/>
        </w:rPr>
        <w:t>PCP</w:t>
      </w:r>
      <w:r>
        <w:rPr>
          <w:lang w:val="es-ES_tradnl"/>
        </w:rPr>
        <w:tab/>
        <w:t>Priority Code Point</w:t>
      </w:r>
    </w:p>
    <w:p w:rsidR="002A3B56" w:rsidRDefault="002A3B56" w:rsidP="002A3B56">
      <w:pPr>
        <w:pStyle w:val="EW"/>
        <w:rPr>
          <w:lang w:val="es-ES_tradnl"/>
        </w:rPr>
      </w:pPr>
      <w:r>
        <w:rPr>
          <w:lang w:val="es-ES_tradnl"/>
        </w:rPr>
        <w:t>PCEF</w:t>
      </w:r>
      <w:r>
        <w:rPr>
          <w:lang w:val="es-ES_tradnl"/>
        </w:rPr>
        <w:tab/>
        <w:t>Policy and Charging Enforcement Function</w:t>
      </w:r>
    </w:p>
    <w:p w:rsidR="002A3B56" w:rsidRPr="00763F02" w:rsidRDefault="002A3B56" w:rsidP="002A3B56">
      <w:pPr>
        <w:pStyle w:val="EW"/>
        <w:rPr>
          <w:lang w:val="es-ES_tradnl"/>
        </w:rPr>
      </w:pPr>
      <w:r>
        <w:rPr>
          <w:lang w:val="es-ES_tradnl"/>
        </w:rPr>
        <w:t>PCRF</w:t>
      </w:r>
      <w:r>
        <w:rPr>
          <w:lang w:val="es-ES_tradnl"/>
        </w:rPr>
        <w:tab/>
        <w:t>Policy and Charging Rule Function</w:t>
      </w:r>
    </w:p>
    <w:p w:rsidR="002A3B56" w:rsidRDefault="002A3B56" w:rsidP="002A3B56">
      <w:pPr>
        <w:pStyle w:val="EW"/>
      </w:pPr>
      <w:r>
        <w:t>PDI</w:t>
      </w:r>
      <w:r>
        <w:tab/>
        <w:t>Packet Detection Information</w:t>
      </w:r>
    </w:p>
    <w:p w:rsidR="002A3B56" w:rsidRDefault="002A3B56" w:rsidP="002A3B56">
      <w:pPr>
        <w:pStyle w:val="EW"/>
      </w:pPr>
      <w:r>
        <w:t>PDR</w:t>
      </w:r>
      <w:r>
        <w:tab/>
        <w:t>Packet Detection Rule</w:t>
      </w:r>
    </w:p>
    <w:p w:rsidR="002A3B56" w:rsidRDefault="002A3B56" w:rsidP="002A3B56">
      <w:pPr>
        <w:pStyle w:val="EW"/>
      </w:pPr>
      <w:r>
        <w:t>PFCP</w:t>
      </w:r>
      <w:r>
        <w:tab/>
        <w:t>Packet Forwarding Control Protocol</w:t>
      </w:r>
    </w:p>
    <w:p w:rsidR="002A3B56" w:rsidRDefault="002A3B56" w:rsidP="002A3B56">
      <w:pPr>
        <w:pStyle w:val="EW"/>
      </w:pPr>
      <w:r>
        <w:t>PFD</w:t>
      </w:r>
      <w:r>
        <w:tab/>
        <w:t>Packet Flow Description</w:t>
      </w:r>
    </w:p>
    <w:p w:rsidR="002A3B56" w:rsidRDefault="002A3B56" w:rsidP="002A3B56">
      <w:pPr>
        <w:pStyle w:val="EW"/>
        <w:rPr>
          <w:lang w:eastAsia="zh-CN"/>
        </w:rPr>
      </w:pPr>
      <w:r>
        <w:rPr>
          <w:lang w:eastAsia="zh-CN"/>
        </w:rPr>
        <w:t>PGW</w:t>
      </w:r>
      <w:r>
        <w:rPr>
          <w:lang w:eastAsia="zh-CN"/>
        </w:rPr>
        <w:tab/>
        <w:t>PDN Gateway</w:t>
      </w:r>
    </w:p>
    <w:p w:rsidR="002A3B56" w:rsidRDefault="002A3B56" w:rsidP="002A3B56">
      <w:pPr>
        <w:pStyle w:val="EW"/>
        <w:rPr>
          <w:lang w:eastAsia="zh-CN"/>
        </w:rPr>
      </w:pPr>
      <w:r>
        <w:rPr>
          <w:rFonts w:hint="eastAsia"/>
          <w:lang w:eastAsia="zh-CN"/>
        </w:rPr>
        <w:t>PGW-C</w:t>
      </w:r>
      <w:r>
        <w:rPr>
          <w:lang w:eastAsia="zh-CN"/>
        </w:rPr>
        <w:tab/>
      </w:r>
      <w:r>
        <w:rPr>
          <w:rFonts w:hint="eastAsia"/>
          <w:lang w:eastAsia="zh-CN"/>
        </w:rPr>
        <w:t xml:space="preserve">PDN Gateway </w:t>
      </w:r>
      <w:r>
        <w:t>Control plane function</w:t>
      </w:r>
    </w:p>
    <w:p w:rsidR="002A3B56" w:rsidRDefault="002A3B56" w:rsidP="002A3B56">
      <w:pPr>
        <w:pStyle w:val="EW"/>
        <w:rPr>
          <w:lang w:eastAsia="zh-CN"/>
        </w:rPr>
      </w:pPr>
      <w:r>
        <w:rPr>
          <w:rFonts w:hint="eastAsia"/>
          <w:lang w:eastAsia="zh-CN"/>
        </w:rPr>
        <w:t>PGW-U</w:t>
      </w:r>
      <w:r>
        <w:rPr>
          <w:lang w:eastAsia="zh-CN"/>
        </w:rPr>
        <w:tab/>
      </w:r>
      <w:r>
        <w:rPr>
          <w:rFonts w:hint="eastAsia"/>
          <w:lang w:eastAsia="zh-CN"/>
        </w:rPr>
        <w:t xml:space="preserve">PDN Gateway </w:t>
      </w:r>
      <w:r>
        <w:t>User plane</w:t>
      </w:r>
      <w:r w:rsidRPr="00465B59">
        <w:t xml:space="preserve"> </w:t>
      </w:r>
      <w:r>
        <w:t>function</w:t>
      </w:r>
    </w:p>
    <w:p w:rsidR="002A3B56" w:rsidRDefault="002A3B56" w:rsidP="002A3B56">
      <w:pPr>
        <w:pStyle w:val="EW"/>
        <w:rPr>
          <w:lang w:eastAsia="zh-CN"/>
        </w:rPr>
      </w:pPr>
      <w:r>
        <w:t>QER</w:t>
      </w:r>
      <w:r>
        <w:tab/>
      </w:r>
      <w:proofErr w:type="spellStart"/>
      <w:r>
        <w:t>QoS</w:t>
      </w:r>
      <w:proofErr w:type="spellEnd"/>
      <w:r>
        <w:t xml:space="preserve"> Enforcement Rule</w:t>
      </w:r>
    </w:p>
    <w:p w:rsidR="002A3B56" w:rsidRPr="00897394" w:rsidRDefault="002A3B56" w:rsidP="002A3B56">
      <w:pPr>
        <w:pStyle w:val="EW"/>
        <w:rPr>
          <w:lang w:eastAsia="zh-CN"/>
        </w:rPr>
      </w:pPr>
      <w:r w:rsidRPr="00897394">
        <w:t>S8HR</w:t>
      </w:r>
      <w:r w:rsidRPr="00897394">
        <w:tab/>
        <w:t>S8 Home Routed</w:t>
      </w:r>
    </w:p>
    <w:p w:rsidR="002A3B56" w:rsidRPr="00907556" w:rsidRDefault="002A3B56" w:rsidP="002A3B56">
      <w:pPr>
        <w:pStyle w:val="EW"/>
        <w:rPr>
          <w:lang w:eastAsia="zh-CN"/>
        </w:rPr>
      </w:pPr>
      <w:r>
        <w:rPr>
          <w:lang w:eastAsia="zh-CN"/>
        </w:rPr>
        <w:t>SDF</w:t>
      </w:r>
      <w:r>
        <w:rPr>
          <w:lang w:eastAsia="zh-CN"/>
        </w:rPr>
        <w:tab/>
        <w:t>Service Data Flow</w:t>
      </w:r>
    </w:p>
    <w:p w:rsidR="002A3B56" w:rsidRPr="00907556" w:rsidRDefault="002A3B56" w:rsidP="002A3B56">
      <w:pPr>
        <w:pStyle w:val="EW"/>
        <w:rPr>
          <w:lang w:eastAsia="zh-CN"/>
        </w:rPr>
      </w:pPr>
      <w:r w:rsidRPr="00907556">
        <w:rPr>
          <w:lang w:eastAsia="zh-CN"/>
        </w:rPr>
        <w:t>SEID</w:t>
      </w:r>
      <w:r w:rsidRPr="00907556">
        <w:rPr>
          <w:lang w:eastAsia="zh-CN"/>
        </w:rPr>
        <w:tab/>
        <w:t>Session Endpoint Identifier</w:t>
      </w:r>
    </w:p>
    <w:p w:rsidR="002A3B56" w:rsidRDefault="002A3B56" w:rsidP="002A3B56">
      <w:pPr>
        <w:pStyle w:val="EW"/>
        <w:rPr>
          <w:lang w:eastAsia="zh-CN"/>
        </w:rPr>
      </w:pPr>
      <w:r>
        <w:rPr>
          <w:lang w:eastAsia="zh-CN"/>
        </w:rPr>
        <w:t>SGW</w:t>
      </w:r>
      <w:r>
        <w:rPr>
          <w:lang w:eastAsia="zh-CN"/>
        </w:rPr>
        <w:tab/>
        <w:t>Serving Gateway</w:t>
      </w:r>
    </w:p>
    <w:p w:rsidR="002A3B56" w:rsidRDefault="002A3B56" w:rsidP="002A3B56">
      <w:pPr>
        <w:pStyle w:val="EW"/>
        <w:rPr>
          <w:lang w:eastAsia="zh-CN"/>
        </w:rPr>
      </w:pPr>
      <w:r>
        <w:rPr>
          <w:rFonts w:hint="eastAsia"/>
          <w:lang w:eastAsia="zh-CN"/>
        </w:rPr>
        <w:t>SGW-C</w:t>
      </w:r>
      <w:r>
        <w:rPr>
          <w:lang w:eastAsia="zh-CN"/>
        </w:rPr>
        <w:tab/>
      </w:r>
      <w:r>
        <w:rPr>
          <w:rFonts w:hint="eastAsia"/>
          <w:lang w:eastAsia="zh-CN"/>
        </w:rPr>
        <w:t xml:space="preserve">Serving Gateway </w:t>
      </w:r>
      <w:r>
        <w:t>Control plane</w:t>
      </w:r>
      <w:r w:rsidRPr="00465B59">
        <w:t xml:space="preserve"> </w:t>
      </w:r>
      <w:r>
        <w:t>function</w:t>
      </w:r>
    </w:p>
    <w:p w:rsidR="002A3B56" w:rsidRDefault="002A3B56" w:rsidP="002A3B56">
      <w:pPr>
        <w:pStyle w:val="EW"/>
        <w:rPr>
          <w:lang w:eastAsia="zh-CN"/>
        </w:rPr>
      </w:pPr>
      <w:r>
        <w:rPr>
          <w:rFonts w:hint="eastAsia"/>
          <w:lang w:eastAsia="zh-CN"/>
        </w:rPr>
        <w:t>SGW-U</w:t>
      </w:r>
      <w:r>
        <w:rPr>
          <w:lang w:eastAsia="zh-CN"/>
        </w:rPr>
        <w:tab/>
      </w:r>
      <w:r>
        <w:rPr>
          <w:rFonts w:hint="eastAsia"/>
          <w:lang w:eastAsia="zh-CN"/>
        </w:rPr>
        <w:t xml:space="preserve">Serving Gateway </w:t>
      </w:r>
      <w:r>
        <w:t>User plane</w:t>
      </w:r>
      <w:r w:rsidRPr="00465B59">
        <w:t xml:space="preserve"> </w:t>
      </w:r>
      <w:r>
        <w:t>function</w:t>
      </w:r>
    </w:p>
    <w:p w:rsidR="002A3B56" w:rsidRDefault="002A3B56" w:rsidP="002A3B56">
      <w:pPr>
        <w:pStyle w:val="EW"/>
        <w:rPr>
          <w:lang w:eastAsia="zh-CN"/>
        </w:rPr>
      </w:pPr>
      <w:r>
        <w:t>SX3LIF</w:t>
      </w:r>
      <w:r>
        <w:tab/>
        <w:t>Split X3 LI Interworking Function</w:t>
      </w:r>
    </w:p>
    <w:p w:rsidR="002A3B56" w:rsidRPr="00897394" w:rsidRDefault="002A3B56" w:rsidP="002A3B56">
      <w:pPr>
        <w:pStyle w:val="EW"/>
        <w:rPr>
          <w:lang w:eastAsia="zh-CN"/>
        </w:rPr>
      </w:pPr>
      <w:r w:rsidRPr="00897394">
        <w:t>TDF</w:t>
      </w:r>
      <w:r w:rsidRPr="00897394">
        <w:tab/>
      </w:r>
      <w:r w:rsidRPr="004B7F62">
        <w:rPr>
          <w:lang w:eastAsia="zh-CN"/>
        </w:rPr>
        <w:t>Traffic Detection Function</w:t>
      </w:r>
    </w:p>
    <w:p w:rsidR="002A3B56" w:rsidRDefault="002A3B56" w:rsidP="002A3B56">
      <w:pPr>
        <w:pStyle w:val="EW"/>
        <w:rPr>
          <w:lang w:eastAsia="zh-CN"/>
        </w:rPr>
      </w:pPr>
      <w:r>
        <w:rPr>
          <w:rFonts w:hint="eastAsia"/>
          <w:lang w:eastAsia="zh-CN"/>
        </w:rPr>
        <w:t>TDF-C</w:t>
      </w:r>
      <w:r>
        <w:rPr>
          <w:lang w:eastAsia="zh-CN"/>
        </w:rPr>
        <w:tab/>
      </w:r>
      <w:r w:rsidRPr="004B7F62">
        <w:rPr>
          <w:lang w:eastAsia="zh-CN"/>
        </w:rPr>
        <w:t>Traffic Detection Function</w:t>
      </w:r>
      <w:r>
        <w:rPr>
          <w:rFonts w:hint="eastAsia"/>
          <w:lang w:eastAsia="zh-CN"/>
        </w:rPr>
        <w:t xml:space="preserve"> </w:t>
      </w:r>
      <w:r>
        <w:t>Control plane</w:t>
      </w:r>
      <w:r w:rsidRPr="00465B59">
        <w:t xml:space="preserve"> </w:t>
      </w:r>
      <w:r>
        <w:t>function</w:t>
      </w:r>
    </w:p>
    <w:p w:rsidR="002A3B56" w:rsidRDefault="002A3B56" w:rsidP="002A3B56">
      <w:pPr>
        <w:pStyle w:val="EW"/>
        <w:rPr>
          <w:lang w:eastAsia="zh-CN"/>
        </w:rPr>
      </w:pPr>
      <w:r>
        <w:rPr>
          <w:rFonts w:hint="eastAsia"/>
          <w:lang w:eastAsia="zh-CN"/>
        </w:rPr>
        <w:t>TDF-U</w:t>
      </w:r>
      <w:r>
        <w:rPr>
          <w:lang w:eastAsia="zh-CN"/>
        </w:rPr>
        <w:tab/>
      </w:r>
      <w:r w:rsidRPr="004B7F62">
        <w:rPr>
          <w:lang w:eastAsia="zh-CN"/>
        </w:rPr>
        <w:t xml:space="preserve">Traffic Detection Function </w:t>
      </w:r>
      <w:r>
        <w:t>User plane</w:t>
      </w:r>
      <w:r w:rsidRPr="00465B59">
        <w:t xml:space="preserve"> </w:t>
      </w:r>
      <w:r>
        <w:t>function</w:t>
      </w:r>
    </w:p>
    <w:p w:rsidR="002A3B56" w:rsidRPr="00897394" w:rsidRDefault="002A3B56" w:rsidP="002A3B56">
      <w:pPr>
        <w:pStyle w:val="EW"/>
      </w:pPr>
      <w:proofErr w:type="spellStart"/>
      <w:r w:rsidRPr="00897394">
        <w:t>ToS</w:t>
      </w:r>
      <w:proofErr w:type="spellEnd"/>
      <w:r w:rsidRPr="00897394">
        <w:tab/>
        <w:t>Type of Service</w:t>
      </w:r>
    </w:p>
    <w:p w:rsidR="002A3B56" w:rsidRPr="001C52DD" w:rsidRDefault="002A3B56" w:rsidP="002A3B56">
      <w:pPr>
        <w:pStyle w:val="EW"/>
        <w:rPr>
          <w:lang w:eastAsia="zh-CN"/>
        </w:rPr>
      </w:pPr>
      <w:r>
        <w:rPr>
          <w:lang w:val="en-US"/>
        </w:rPr>
        <w:t>TSSF</w:t>
      </w:r>
      <w:r>
        <w:rPr>
          <w:lang w:val="en-US"/>
        </w:rPr>
        <w:tab/>
        <w:t>Traffic Steering Support Function</w:t>
      </w:r>
    </w:p>
    <w:p w:rsidR="002A3B56" w:rsidRPr="00DE5F85" w:rsidRDefault="002A3B56" w:rsidP="002A3B56">
      <w:pPr>
        <w:pStyle w:val="EW"/>
      </w:pPr>
      <w:r w:rsidRPr="00DE5F85">
        <w:t>UDP</w:t>
      </w:r>
      <w:r w:rsidRPr="00DE5F85">
        <w:tab/>
        <w:t>User Datagram Protocol</w:t>
      </w:r>
    </w:p>
    <w:p w:rsidR="002A3B56" w:rsidRDefault="002A3B56" w:rsidP="002A3B56">
      <w:pPr>
        <w:pStyle w:val="EW"/>
        <w:rPr>
          <w:lang w:eastAsia="zh-CN"/>
        </w:rPr>
      </w:pPr>
      <w:r>
        <w:t>UP</w:t>
      </w:r>
      <w:r>
        <w:tab/>
        <w:t>User Plane</w:t>
      </w:r>
    </w:p>
    <w:p w:rsidR="002A3B56" w:rsidRDefault="002A3B56" w:rsidP="002A3B56">
      <w:pPr>
        <w:pStyle w:val="EW"/>
        <w:rPr>
          <w:lang w:eastAsia="zh-CN"/>
        </w:rPr>
      </w:pPr>
      <w:r>
        <w:rPr>
          <w:rFonts w:hint="eastAsia"/>
          <w:lang w:eastAsia="zh-CN"/>
        </w:rPr>
        <w:t>URR</w:t>
      </w:r>
      <w:r>
        <w:rPr>
          <w:rFonts w:hint="eastAsia"/>
          <w:lang w:eastAsia="zh-CN"/>
        </w:rPr>
        <w:tab/>
        <w:t>Usage Reporting Rule</w:t>
      </w:r>
    </w:p>
    <w:p w:rsidR="002A3B56" w:rsidRPr="0068464C" w:rsidRDefault="002A3B56" w:rsidP="002A3B56">
      <w:pPr>
        <w:pStyle w:val="EW"/>
        <w:rPr>
          <w:lang w:val="fr-FR" w:eastAsia="zh-CN"/>
        </w:rPr>
      </w:pPr>
      <w:r>
        <w:rPr>
          <w:lang w:val="fr-FR" w:eastAsia="zh-CN"/>
        </w:rPr>
        <w:t>VID</w:t>
      </w:r>
      <w:r>
        <w:rPr>
          <w:lang w:val="fr-FR" w:eastAsia="zh-CN"/>
        </w:rPr>
        <w:tab/>
        <w:t>VLAN Identifier</w:t>
      </w:r>
    </w:p>
    <w:p w:rsidR="002A3B56" w:rsidRDefault="002A3B56" w:rsidP="002A3B56">
      <w:pPr>
        <w:pStyle w:val="EW"/>
        <w:rPr>
          <w:ins w:id="4" w:author="Huawei" w:date="2019-03-26T22:32:00Z"/>
        </w:rPr>
      </w:pPr>
      <w:ins w:id="5" w:author="Huawei" w:date="2019-03-26T22:32:00Z">
        <w:r>
          <w:rPr>
            <w:lang w:val="fr-FR" w:eastAsia="zh-CN"/>
          </w:rPr>
          <w:t>5G LAN</w:t>
        </w:r>
        <w:r>
          <w:rPr>
            <w:lang w:val="fr-FR" w:eastAsia="zh-CN"/>
          </w:rPr>
          <w:tab/>
        </w:r>
        <w:r>
          <w:t>5G Local Area Network</w:t>
        </w:r>
      </w:ins>
    </w:p>
    <w:p w:rsidR="00ED4FB3" w:rsidRPr="002A3B56" w:rsidRDefault="00ED4FB3">
      <w:pPr>
        <w:rPr>
          <w:noProof/>
          <w:lang w:val="fr-FR"/>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2A3B56" w:rsidRDefault="002A3B56" w:rsidP="002A3B56">
      <w:pPr>
        <w:pStyle w:val="2"/>
        <w:rPr>
          <w:ins w:id="6" w:author="Huawei" w:date="2019-03-26T22:33:00Z"/>
        </w:rPr>
      </w:pPr>
      <w:proofErr w:type="gramStart"/>
      <w:ins w:id="7" w:author="Huawei" w:date="2019-03-26T22:33:00Z">
        <w:r>
          <w:lastRenderedPageBreak/>
          <w:t>5.</w:t>
        </w:r>
        <w:r>
          <w:rPr>
            <w:lang w:val="en-US"/>
          </w:rPr>
          <w:t>x</w:t>
        </w:r>
        <w:proofErr w:type="gramEnd"/>
        <w:r>
          <w:tab/>
          <w:t>5G LAN (for 5GC)</w:t>
        </w:r>
      </w:ins>
    </w:p>
    <w:p w:rsidR="002A3B56" w:rsidRDefault="002A3B56" w:rsidP="002A3B56">
      <w:pPr>
        <w:pStyle w:val="3"/>
        <w:rPr>
          <w:ins w:id="8" w:author="Huawei" w:date="2019-03-26T22:33:00Z"/>
          <w:noProof/>
        </w:rPr>
      </w:pPr>
      <w:proofErr w:type="gramStart"/>
      <w:ins w:id="9" w:author="Huawei" w:date="2019-03-26T22:33:00Z">
        <w:r>
          <w:t>5.x.1</w:t>
        </w:r>
        <w:proofErr w:type="gramEnd"/>
        <w:r>
          <w:tab/>
        </w:r>
      </w:ins>
      <w:ins w:id="10" w:author="Huawei" w:date="2019-03-28T16:46:00Z">
        <w:r w:rsidR="00D6189A">
          <w:rPr>
            <w:noProof/>
          </w:rPr>
          <w:t>General</w:t>
        </w:r>
      </w:ins>
    </w:p>
    <w:p w:rsidR="002A3B56" w:rsidRDefault="00D6189A" w:rsidP="002A3B56">
      <w:pPr>
        <w:rPr>
          <w:ins w:id="11" w:author="Huawei" w:date="2019-03-28T16:48:00Z"/>
        </w:rPr>
      </w:pPr>
      <w:ins w:id="12" w:author="Huawei" w:date="2019-03-28T16:47:00Z">
        <w:r>
          <w:t xml:space="preserve">A SMF and UPF may support </w:t>
        </w:r>
        <w:r>
          <w:t>5G LAN group communication</w:t>
        </w:r>
      </w:ins>
      <w:ins w:id="13" w:author="Huawei" w:date="2019-03-28T19:48:00Z">
        <w:r w:rsidR="00AF403B">
          <w:t>,</w:t>
        </w:r>
      </w:ins>
      <w:bookmarkStart w:id="14" w:name="_GoBack"/>
      <w:bookmarkEnd w:id="14"/>
      <w:ins w:id="15" w:author="Huawei" w:date="2019-03-28T19:42:00Z">
        <w:r w:rsidR="00AF403B">
          <w:t xml:space="preserve"> 5G LAN group communication includes local switch, </w:t>
        </w:r>
        <w:proofErr w:type="spellStart"/>
        <w:r w:rsidR="00AF403B">
          <w:t>Nx</w:t>
        </w:r>
        <w:proofErr w:type="spellEnd"/>
        <w:r w:rsidR="00AF403B">
          <w:t xml:space="preserve"> based forwarding and N6 based forwarding.</w:t>
        </w:r>
      </w:ins>
    </w:p>
    <w:p w:rsidR="00D6189A" w:rsidRDefault="00D6189A" w:rsidP="002A3B56">
      <w:pPr>
        <w:rPr>
          <w:ins w:id="16" w:author="Huawei" w:date="2019-03-28T16:50:00Z"/>
          <w:lang w:eastAsia="zh-CN"/>
        </w:rPr>
      </w:pPr>
      <w:ins w:id="17" w:author="Huawei" w:date="2019-03-28T16:48:00Z">
        <w:r>
          <w:rPr>
            <w:rFonts w:hint="eastAsia"/>
            <w:lang w:eastAsia="zh-CN"/>
          </w:rPr>
          <w:t xml:space="preserve">For a </w:t>
        </w:r>
        <w:r>
          <w:rPr>
            <w:lang w:eastAsia="zh-CN"/>
          </w:rPr>
          <w:t xml:space="preserve">PFCP session setup for </w:t>
        </w:r>
      </w:ins>
      <w:ins w:id="18" w:author="Huawei" w:date="2019-03-28T16:49:00Z">
        <w:r>
          <w:rPr>
            <w:lang w:eastAsia="zh-CN"/>
          </w:rPr>
          <w:t xml:space="preserve">a </w:t>
        </w:r>
      </w:ins>
      <w:ins w:id="19" w:author="Huawei" w:date="2019-03-28T16:48:00Z">
        <w:r>
          <w:rPr>
            <w:lang w:eastAsia="zh-CN"/>
          </w:rPr>
          <w:t>5G LAN</w:t>
        </w:r>
      </w:ins>
      <w:ins w:id="20" w:author="Huawei" w:date="2019-03-28T16:49:00Z">
        <w:r>
          <w:rPr>
            <w:lang w:eastAsia="zh-CN"/>
          </w:rPr>
          <w:t xml:space="preserve"> PDU session</w:t>
        </w:r>
      </w:ins>
      <w:ins w:id="21" w:author="Huawei" w:date="2019-03-28T16:50:00Z">
        <w:r>
          <w:rPr>
            <w:lang w:eastAsia="zh-CN"/>
          </w:rPr>
          <w:t>, the SMF shall:</w:t>
        </w:r>
      </w:ins>
    </w:p>
    <w:p w:rsidR="00D6189A" w:rsidRDefault="00D6189A" w:rsidP="00D6189A">
      <w:pPr>
        <w:pStyle w:val="B1"/>
        <w:rPr>
          <w:ins w:id="22" w:author="Huawei" w:date="2019-03-28T19:35:00Z"/>
          <w:lang w:val="en-US"/>
        </w:rPr>
      </w:pPr>
      <w:ins w:id="23" w:author="Huawei" w:date="2019-03-28T16:50:00Z">
        <w:r>
          <w:rPr>
            <w:rFonts w:hint="eastAsia"/>
            <w:lang w:eastAsia="zh-CN"/>
          </w:rPr>
          <w:t>-</w:t>
        </w:r>
        <w:r>
          <w:rPr>
            <w:rFonts w:hint="eastAsia"/>
            <w:lang w:eastAsia="zh-CN"/>
          </w:rPr>
          <w:tab/>
        </w:r>
      </w:ins>
      <w:ins w:id="24" w:author="Huawei" w:date="2019-03-28T19:30:00Z">
        <w:r w:rsidR="00C93A3F">
          <w:t>provision</w:t>
        </w:r>
      </w:ins>
      <w:ins w:id="25" w:author="Huawei" w:date="2019-03-28T16:53:00Z">
        <w:r>
          <w:t xml:space="preserve"> the </w:t>
        </w:r>
      </w:ins>
      <w:ins w:id="26" w:author="Huawei" w:date="2019-03-28T19:29:00Z">
        <w:r w:rsidR="00C93A3F">
          <w:t>PDR(s)</w:t>
        </w:r>
      </w:ins>
      <w:ins w:id="27" w:author="Huawei" w:date="2019-03-28T19:30:00Z">
        <w:r w:rsidR="00343B1D">
          <w:t xml:space="preserve"> with </w:t>
        </w:r>
      </w:ins>
      <w:ins w:id="28" w:author="Huawei" w:date="2019-03-28T19:33:00Z">
        <w:r w:rsidR="00343B1D">
          <w:t xml:space="preserve">Source </w:t>
        </w:r>
      </w:ins>
      <w:ins w:id="29" w:author="Huawei" w:date="2019-03-28T19:45:00Z">
        <w:r w:rsidR="00AF403B">
          <w:t>I</w:t>
        </w:r>
      </w:ins>
      <w:ins w:id="30" w:author="Huawei" w:date="2019-03-28T19:33:00Z">
        <w:r w:rsidR="00343B1D">
          <w:t xml:space="preserve">nterface set to “5G LAN internal” </w:t>
        </w:r>
      </w:ins>
      <w:ins w:id="31" w:author="Huawei" w:date="2019-03-28T19:34:00Z">
        <w:r w:rsidR="00343B1D">
          <w:t xml:space="preserve">and Network Instance </w:t>
        </w:r>
      </w:ins>
      <w:ins w:id="32" w:author="Huawei" w:date="2019-03-28T19:33:00Z">
        <w:r w:rsidR="00343B1D">
          <w:t>for the local switch</w:t>
        </w:r>
      </w:ins>
      <w:ins w:id="33" w:author="Huawei" w:date="2019-03-28T16:53:00Z">
        <w:r w:rsidRPr="006F3962">
          <w:rPr>
            <w:lang w:val="en-US"/>
          </w:rPr>
          <w:t>;</w:t>
        </w:r>
      </w:ins>
    </w:p>
    <w:p w:rsidR="00343B1D" w:rsidRDefault="00343B1D" w:rsidP="00D6189A">
      <w:pPr>
        <w:pStyle w:val="B1"/>
        <w:rPr>
          <w:ins w:id="34" w:author="Huawei" w:date="2019-03-28T19:37:00Z"/>
          <w:lang w:val="en-US"/>
        </w:rPr>
      </w:pPr>
      <w:ins w:id="35" w:author="Huawei" w:date="2019-03-28T19:35:00Z">
        <w:r>
          <w:rPr>
            <w:lang w:val="en-US"/>
          </w:rPr>
          <w:t>-</w:t>
        </w:r>
        <w:r>
          <w:rPr>
            <w:lang w:val="en-US"/>
          </w:rPr>
          <w:tab/>
          <w:t xml:space="preserve">provision the PDR(s) with Source </w:t>
        </w:r>
      </w:ins>
      <w:ins w:id="36" w:author="Huawei" w:date="2019-03-28T19:45:00Z">
        <w:r w:rsidR="00AF403B">
          <w:rPr>
            <w:lang w:val="en-US"/>
          </w:rPr>
          <w:t>I</w:t>
        </w:r>
      </w:ins>
      <w:ins w:id="37" w:author="Huawei" w:date="2019-03-28T19:36:00Z">
        <w:r>
          <w:rPr>
            <w:lang w:val="en-US"/>
          </w:rPr>
          <w:t xml:space="preserve">nterface set to “5G LAN </w:t>
        </w:r>
        <w:proofErr w:type="spellStart"/>
        <w:r>
          <w:rPr>
            <w:lang w:val="en-US"/>
          </w:rPr>
          <w:t>Nx</w:t>
        </w:r>
        <w:proofErr w:type="spellEnd"/>
        <w:r>
          <w:rPr>
            <w:lang w:val="en-US"/>
          </w:rPr>
          <w:t xml:space="preserve">” and Network Instance for the </w:t>
        </w:r>
        <w:proofErr w:type="spellStart"/>
        <w:r>
          <w:rPr>
            <w:lang w:val="en-US"/>
          </w:rPr>
          <w:t>Nx</w:t>
        </w:r>
        <w:proofErr w:type="spellEnd"/>
        <w:r>
          <w:rPr>
            <w:lang w:val="en-US"/>
          </w:rPr>
          <w:t xml:space="preserve"> based</w:t>
        </w:r>
      </w:ins>
      <w:ins w:id="38" w:author="Huawei" w:date="2019-03-28T19:37:00Z">
        <w:r>
          <w:rPr>
            <w:lang w:val="en-US"/>
          </w:rPr>
          <w:t xml:space="preserve"> forwarding;</w:t>
        </w:r>
      </w:ins>
    </w:p>
    <w:p w:rsidR="00543C2F" w:rsidRPr="00AF403B" w:rsidDel="00AF403B" w:rsidRDefault="00343B1D" w:rsidP="00AF403B">
      <w:pPr>
        <w:pStyle w:val="B1"/>
        <w:rPr>
          <w:del w:id="39" w:author="Huawei" w:date="2019-03-28T19:42:00Z"/>
          <w:noProof/>
        </w:rPr>
      </w:pPr>
      <w:ins w:id="40" w:author="Huawei" w:date="2019-03-28T19:37:00Z">
        <w:r>
          <w:rPr>
            <w:lang w:val="en-US"/>
          </w:rPr>
          <w:t>-</w:t>
        </w:r>
        <w:r>
          <w:rPr>
            <w:lang w:val="en-US"/>
          </w:rPr>
          <w:tab/>
        </w:r>
        <w:proofErr w:type="spellStart"/>
        <w:r>
          <w:rPr>
            <w:lang w:val="en-US"/>
          </w:rPr>
          <w:t>provison</w:t>
        </w:r>
        <w:proofErr w:type="spellEnd"/>
        <w:r>
          <w:rPr>
            <w:lang w:val="en-US"/>
          </w:rPr>
          <w:t xml:space="preserve"> the FAR(s)</w:t>
        </w:r>
      </w:ins>
      <w:ins w:id="41" w:author="Huawei" w:date="2019-03-28T19:38:00Z">
        <w:r>
          <w:rPr>
            <w:lang w:val="en-US"/>
          </w:rPr>
          <w:t xml:space="preserve"> with Destination Interface set to “5G LAN internal” or “5G LAN </w:t>
        </w:r>
        <w:proofErr w:type="spellStart"/>
        <w:r>
          <w:rPr>
            <w:lang w:val="en-US"/>
          </w:rPr>
          <w:t>Nx</w:t>
        </w:r>
        <w:proofErr w:type="spellEnd"/>
        <w:r>
          <w:rPr>
            <w:lang w:val="en-US"/>
          </w:rPr>
          <w:t xml:space="preserve">” </w:t>
        </w:r>
      </w:ins>
      <w:ins w:id="42" w:author="Huawei" w:date="2019-03-28T19:39:00Z">
        <w:r>
          <w:rPr>
            <w:lang w:val="en-US"/>
          </w:rPr>
          <w:t xml:space="preserve">according to the </w:t>
        </w:r>
        <w:r w:rsidRPr="00232BAC">
          <w:t>destination address</w:t>
        </w:r>
        <w:r>
          <w:t xml:space="preserve"> of </w:t>
        </w:r>
      </w:ins>
      <w:ins w:id="43" w:author="Huawei" w:date="2019-03-28T19:40:00Z">
        <w:r>
          <w:t>packet</w:t>
        </w:r>
      </w:ins>
      <w:ins w:id="44" w:author="Huawei" w:date="2019-03-28T19:41:00Z">
        <w:r>
          <w:t xml:space="preserve"> (</w:t>
        </w:r>
      </w:ins>
      <w:ins w:id="45" w:author="Huawei" w:date="2019-03-28T19:42:00Z">
        <w:r>
          <w:t>i.e. IP address or MAC address</w:t>
        </w:r>
      </w:ins>
      <w:ins w:id="46" w:author="Huawei" w:date="2019-03-28T19:41:00Z">
        <w:r>
          <w:t>)</w:t>
        </w:r>
      </w:ins>
      <w:ins w:id="47" w:author="Huawei" w:date="2019-03-28T19:42:00Z">
        <w:r w:rsidR="00AF403B">
          <w:t>.</w:t>
        </w:r>
      </w:ins>
    </w:p>
    <w:p w:rsidR="00543C2F" w:rsidRPr="00874211" w:rsidRDefault="00543C2F">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87E" w:rsidRDefault="0043387E">
      <w:r>
        <w:separator/>
      </w:r>
    </w:p>
  </w:endnote>
  <w:endnote w:type="continuationSeparator" w:id="0">
    <w:p w:rsidR="0043387E" w:rsidRDefault="0043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87E" w:rsidRDefault="0043387E">
      <w:r>
        <w:separator/>
      </w:r>
    </w:p>
  </w:footnote>
  <w:footnote w:type="continuationSeparator" w:id="0">
    <w:p w:rsidR="0043387E" w:rsidRDefault="00433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67138"/>
    <w:rsid w:val="00070F03"/>
    <w:rsid w:val="00071DDD"/>
    <w:rsid w:val="000A6394"/>
    <w:rsid w:val="000A7838"/>
    <w:rsid w:val="000B6A97"/>
    <w:rsid w:val="000B7FED"/>
    <w:rsid w:val="000C038A"/>
    <w:rsid w:val="000C2FE1"/>
    <w:rsid w:val="000C6598"/>
    <w:rsid w:val="000D5230"/>
    <w:rsid w:val="000F4EA8"/>
    <w:rsid w:val="00112975"/>
    <w:rsid w:val="00141057"/>
    <w:rsid w:val="00145D43"/>
    <w:rsid w:val="00147AAE"/>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A3B56"/>
    <w:rsid w:val="002B5741"/>
    <w:rsid w:val="002F7BFE"/>
    <w:rsid w:val="00305409"/>
    <w:rsid w:val="00343B1D"/>
    <w:rsid w:val="003609EF"/>
    <w:rsid w:val="0036231A"/>
    <w:rsid w:val="00374DD4"/>
    <w:rsid w:val="0038597A"/>
    <w:rsid w:val="003E1A36"/>
    <w:rsid w:val="003F21ED"/>
    <w:rsid w:val="00410371"/>
    <w:rsid w:val="004242F1"/>
    <w:rsid w:val="0043387E"/>
    <w:rsid w:val="0045639A"/>
    <w:rsid w:val="00497A61"/>
    <w:rsid w:val="004A488C"/>
    <w:rsid w:val="004A7BD8"/>
    <w:rsid w:val="004B1558"/>
    <w:rsid w:val="004B75B7"/>
    <w:rsid w:val="00514030"/>
    <w:rsid w:val="0051580D"/>
    <w:rsid w:val="00543C2F"/>
    <w:rsid w:val="00547111"/>
    <w:rsid w:val="0055528D"/>
    <w:rsid w:val="00567B23"/>
    <w:rsid w:val="00592D74"/>
    <w:rsid w:val="0059750D"/>
    <w:rsid w:val="005D0EA8"/>
    <w:rsid w:val="005E2C44"/>
    <w:rsid w:val="00621188"/>
    <w:rsid w:val="006257ED"/>
    <w:rsid w:val="00676098"/>
    <w:rsid w:val="00695808"/>
    <w:rsid w:val="006A55B4"/>
    <w:rsid w:val="006B46FB"/>
    <w:rsid w:val="006D41BF"/>
    <w:rsid w:val="006E21FB"/>
    <w:rsid w:val="00706BAD"/>
    <w:rsid w:val="00717E77"/>
    <w:rsid w:val="0072319F"/>
    <w:rsid w:val="007266BA"/>
    <w:rsid w:val="00765F65"/>
    <w:rsid w:val="00792342"/>
    <w:rsid w:val="007977A8"/>
    <w:rsid w:val="007B512A"/>
    <w:rsid w:val="007C2097"/>
    <w:rsid w:val="007D6A07"/>
    <w:rsid w:val="007F7259"/>
    <w:rsid w:val="008025F7"/>
    <w:rsid w:val="008040A8"/>
    <w:rsid w:val="008279FA"/>
    <w:rsid w:val="008626E7"/>
    <w:rsid w:val="00870EE7"/>
    <w:rsid w:val="00874211"/>
    <w:rsid w:val="008A45A6"/>
    <w:rsid w:val="008B3DDB"/>
    <w:rsid w:val="008D6CC3"/>
    <w:rsid w:val="008E2131"/>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A2CBC"/>
    <w:rsid w:val="00AB2003"/>
    <w:rsid w:val="00AC5820"/>
    <w:rsid w:val="00AC7352"/>
    <w:rsid w:val="00AD1CD8"/>
    <w:rsid w:val="00AF237B"/>
    <w:rsid w:val="00AF403B"/>
    <w:rsid w:val="00B1156F"/>
    <w:rsid w:val="00B258BB"/>
    <w:rsid w:val="00B3754C"/>
    <w:rsid w:val="00B4064D"/>
    <w:rsid w:val="00B52C3B"/>
    <w:rsid w:val="00B67B97"/>
    <w:rsid w:val="00B76E50"/>
    <w:rsid w:val="00B968C8"/>
    <w:rsid w:val="00BA3EC5"/>
    <w:rsid w:val="00BA51D9"/>
    <w:rsid w:val="00BB5DFC"/>
    <w:rsid w:val="00BC0724"/>
    <w:rsid w:val="00BD279D"/>
    <w:rsid w:val="00BD6BB8"/>
    <w:rsid w:val="00C1163D"/>
    <w:rsid w:val="00C1338C"/>
    <w:rsid w:val="00C16E5A"/>
    <w:rsid w:val="00C3530F"/>
    <w:rsid w:val="00C66BA2"/>
    <w:rsid w:val="00C93A3F"/>
    <w:rsid w:val="00C95985"/>
    <w:rsid w:val="00CC5026"/>
    <w:rsid w:val="00CC68D0"/>
    <w:rsid w:val="00CD28F4"/>
    <w:rsid w:val="00D01E61"/>
    <w:rsid w:val="00D03F9A"/>
    <w:rsid w:val="00D06D51"/>
    <w:rsid w:val="00D24991"/>
    <w:rsid w:val="00D36E1C"/>
    <w:rsid w:val="00D4009E"/>
    <w:rsid w:val="00D50255"/>
    <w:rsid w:val="00D6189A"/>
    <w:rsid w:val="00D8351A"/>
    <w:rsid w:val="00DB503C"/>
    <w:rsid w:val="00DD717F"/>
    <w:rsid w:val="00DE34CF"/>
    <w:rsid w:val="00DE4611"/>
    <w:rsid w:val="00E04771"/>
    <w:rsid w:val="00E13F3D"/>
    <w:rsid w:val="00E34110"/>
    <w:rsid w:val="00E34898"/>
    <w:rsid w:val="00E4684D"/>
    <w:rsid w:val="00E964E3"/>
    <w:rsid w:val="00EB09B7"/>
    <w:rsid w:val="00ED4FB3"/>
    <w:rsid w:val="00EE49B7"/>
    <w:rsid w:val="00EE7D7C"/>
    <w:rsid w:val="00F13FA0"/>
    <w:rsid w:val="00F25D98"/>
    <w:rsid w:val="00F300FB"/>
    <w:rsid w:val="00F45AE9"/>
    <w:rsid w:val="00F504CA"/>
    <w:rsid w:val="00F65CB2"/>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 w:id="195389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08411-D412-4474-9EA1-508F4964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645</Words>
  <Characters>3679</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2019-03-28T08:30:00Z</dcterms:created>
  <dcterms:modified xsi:type="dcterms:W3CDTF">2019-03-28T11:48:00Z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(3)4VVjDG25c7dA+zXjtf5sX5UsB6ewKqmw4G24rOP/hDjDknLDTXw2GflajUGkIOWOdolPLLfY
DjQBqwMeuj7xfJa2m3LLHSvYZoiCp1/Q2T0iVb5NgRkGTlyxJ37pw4yLGJnI/mtEYrVDo3/0
6snzziuk7p8zxdcgr8AmnkxMtH6moeMti2XbafiTrFYndsngXETxyG6NrCAJHNtVOG6YT+kx
qxe2UHxufqtbI150/K</vt:lpwstr>
  </property>
  <property fmtid="{D5CDD505-2E9C-101B-9397-08002B2CF9AE}" pid="22" name="_2015_ms_pID_7253431">
    <vt:lpwstr>S9yNM6jk8E3Vya/2Sj/m8p9GSAnFPYq3JrSAtCualTwanSPsRiIwyY
fgO9QBudzoG3qZvzJIlps/DT6cxjBlxoR/IyPtYL52srMCi92BU3btinW/CPlnYTyjDnhM4d
0nUpsSgKv4Ad1wtgOF2I68e7OtQMkNYhzz7L3WroMpLmagt+oc4l6XCEjSK1OjzomRaIzbF/
yolYbNf0vf6hpzcQqy+4EINxpbetWnLBbysW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mA==</vt:lpwstr>
  </property>
</Properties>
</file>